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CF5" w:rsidRDefault="005E4CF5" w:rsidP="005E4CF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S3-23xxxx</w:t>
      </w:r>
    </w:p>
    <w:p w:rsidR="00EE33A2" w:rsidRPr="00872560" w:rsidRDefault="005E4CF5" w:rsidP="005E4CF5">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6192" w:rsidRPr="00026192">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368A">
        <w:rPr>
          <w:rFonts w:ascii="Arial" w:hAnsi="Arial" w:cs="Arial"/>
          <w:b/>
        </w:rPr>
        <w:t>Update</w:t>
      </w:r>
      <w:r w:rsidR="004F66B2">
        <w:rPr>
          <w:rFonts w:ascii="Arial" w:hAnsi="Arial" w:cs="Arial"/>
          <w:b/>
        </w:rPr>
        <w:t xml:space="preserve"> </w:t>
      </w:r>
      <w:r w:rsidR="00C1368A">
        <w:rPr>
          <w:rFonts w:ascii="Arial" w:hAnsi="Arial" w:cs="Arial"/>
          <w:b/>
          <w:lang w:eastAsia="zh-CN"/>
        </w:rPr>
        <w:t>s</w:t>
      </w:r>
      <w:r w:rsidR="00026192">
        <w:rPr>
          <w:rFonts w:ascii="Arial" w:hAnsi="Arial" w:cs="Arial" w:hint="eastAsia"/>
          <w:b/>
          <w:lang w:eastAsia="zh-CN"/>
        </w:rPr>
        <w:t>olution</w:t>
      </w:r>
      <w:r w:rsidR="00026192">
        <w:rPr>
          <w:rFonts w:ascii="Arial" w:hAnsi="Arial" w:cs="Arial"/>
          <w:b/>
          <w:lang w:eastAsia="zh-CN"/>
        </w:rPr>
        <w:t xml:space="preserve"> </w:t>
      </w:r>
      <w:r w:rsidR="00C1368A">
        <w:rPr>
          <w:rFonts w:ascii="Arial" w:hAnsi="Arial" w:cs="Arial"/>
          <w:b/>
          <w:lang w:eastAsia="zh-CN"/>
        </w:rPr>
        <w:t>#</w:t>
      </w:r>
      <w:r w:rsidR="0068617B">
        <w:rPr>
          <w:rFonts w:ascii="Arial" w:hAnsi="Arial" w:cs="Arial"/>
          <w:b/>
          <w:lang w:eastAsia="zh-CN"/>
        </w:rPr>
        <w:t>8</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6192">
        <w:rPr>
          <w:rFonts w:ascii="Arial" w:hAnsi="Arial"/>
          <w:b/>
        </w:rPr>
        <w:t>5.13</w:t>
      </w:r>
    </w:p>
    <w:p w:rsidR="00C022E3" w:rsidRDefault="00C022E3">
      <w:pPr>
        <w:pStyle w:val="1"/>
      </w:pPr>
      <w:r>
        <w:t>1</w:t>
      </w:r>
      <w:r>
        <w:tab/>
        <w:t>Decision/action requested</w:t>
      </w:r>
    </w:p>
    <w:p w:rsidR="00C022E3" w:rsidRDefault="000A6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A6690">
        <w:rPr>
          <w:b/>
          <w:i/>
        </w:rPr>
        <w:t>Approve the changes of solution details in clause 6.</w:t>
      </w:r>
      <w:r>
        <w:rPr>
          <w:b/>
          <w:i/>
        </w:rPr>
        <w:t>8</w:t>
      </w:r>
      <w:r w:rsidRPr="000A6690">
        <w:rPr>
          <w:b/>
          <w:i/>
        </w:rPr>
        <w:t>.2.1 and the changes of evaluation in clause 6.</w:t>
      </w:r>
      <w:r>
        <w:rPr>
          <w:b/>
          <w:i/>
        </w:rPr>
        <w:t>8</w:t>
      </w:r>
      <w:r w:rsidRPr="000A6690">
        <w:rPr>
          <w:b/>
          <w:i/>
        </w:rPr>
        <w:t>.3</w:t>
      </w:r>
    </w:p>
    <w:p w:rsidR="00C022E3" w:rsidRDefault="00C022E3">
      <w:pPr>
        <w:pStyle w:val="1"/>
      </w:pPr>
      <w:r>
        <w:t>2</w:t>
      </w:r>
      <w:r>
        <w:tab/>
        <w:t>References</w:t>
      </w:r>
    </w:p>
    <w:p w:rsidR="00C022E3" w:rsidRPr="00026192" w:rsidRDefault="00C022E3">
      <w:pPr>
        <w:pStyle w:val="Reference"/>
      </w:pPr>
      <w:r w:rsidRPr="00026192">
        <w:t>[</w:t>
      </w:r>
      <w:r w:rsidR="00026192" w:rsidRPr="00026192">
        <w:t>1</w:t>
      </w:r>
      <w:r w:rsidRPr="00026192">
        <w:t>]</w:t>
      </w:r>
      <w:r w:rsidRPr="00026192">
        <w:tab/>
      </w:r>
      <w:r w:rsidR="00026192" w:rsidRPr="00026192">
        <w:t>3GPP TR 33.887 Study on Security aspects for 5WWC Phase 2</w:t>
      </w:r>
    </w:p>
    <w:p w:rsidR="00C022E3" w:rsidRDefault="00C022E3">
      <w:pPr>
        <w:pStyle w:val="1"/>
      </w:pPr>
      <w:r>
        <w:t>3</w:t>
      </w:r>
      <w:r>
        <w:tab/>
        <w:t>Rationale</w:t>
      </w:r>
    </w:p>
    <w:p w:rsidR="001E7F7B" w:rsidRDefault="001E7F7B" w:rsidP="00C04CCC">
      <w:pPr>
        <w:rPr>
          <w:lang w:eastAsia="zh-CN"/>
        </w:rPr>
      </w:pPr>
      <w:r w:rsidRPr="001E7F7B">
        <w:rPr>
          <w:lang w:eastAsia="zh-CN"/>
        </w:rPr>
        <w:t>The allocation procedure of TNonce and Unonce (figure 6.8.2.1 step10b-10c) used for generating Reauth ID and deriving TNAP key is not integrity protected.</w:t>
      </w:r>
    </w:p>
    <w:p w:rsidR="00C022E3" w:rsidRDefault="00C022E3">
      <w:pPr>
        <w:pStyle w:val="1"/>
      </w:pPr>
      <w:r>
        <w:t>4</w:t>
      </w:r>
      <w:r>
        <w:tab/>
        <w:t>Detailed proposal</w:t>
      </w:r>
    </w:p>
    <w:p w:rsidR="00026192" w:rsidRPr="00026192" w:rsidRDefault="00026192" w:rsidP="00026192"/>
    <w:p w:rsidR="00026192" w:rsidRDefault="00026192" w:rsidP="00026192">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rsidR="009B7595" w:rsidRDefault="009B7595" w:rsidP="009B7595">
      <w:pPr>
        <w:pStyle w:val="2"/>
        <w:rPr>
          <w:rFonts w:cs="Arial"/>
          <w:sz w:val="28"/>
          <w:szCs w:val="28"/>
        </w:rPr>
      </w:pPr>
      <w:bookmarkStart w:id="0" w:name="_Toc125571170"/>
      <w:r>
        <w:t>6.8</w:t>
      </w:r>
      <w:r>
        <w:tab/>
        <w:t>Solution #8: Security Establishment for TNAP Mobility</w:t>
      </w:r>
      <w:bookmarkEnd w:id="0"/>
    </w:p>
    <w:p w:rsidR="009B7595" w:rsidRDefault="009B7595" w:rsidP="009B7595">
      <w:pPr>
        <w:pStyle w:val="30"/>
      </w:pPr>
      <w:bookmarkStart w:id="1" w:name="_Toc125571171"/>
      <w:r>
        <w:t>6.8.1</w:t>
      </w:r>
      <w:r>
        <w:tab/>
        <w:t>Introduction</w:t>
      </w:r>
      <w:bookmarkEnd w:id="1"/>
      <w:r>
        <w:t xml:space="preserve"> </w:t>
      </w:r>
    </w:p>
    <w:p w:rsidR="009B7595" w:rsidRDefault="009B7595" w:rsidP="009B7595">
      <w:r>
        <w:t>The solutions address Key Issue #4.</w:t>
      </w:r>
    </w:p>
    <w:p w:rsidR="009B7595" w:rsidRDefault="009B7595" w:rsidP="009B7595">
      <w:pPr>
        <w:pStyle w:val="30"/>
      </w:pPr>
      <w:bookmarkStart w:id="2" w:name="_Toc125571172"/>
      <w:r>
        <w:t>6.8.2</w:t>
      </w:r>
      <w:r>
        <w:tab/>
        <w:t>Solution details</w:t>
      </w:r>
      <w:bookmarkEnd w:id="2"/>
    </w:p>
    <w:p w:rsidR="009B7595" w:rsidRDefault="009B7595" w:rsidP="009B7595">
      <w:r>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6.8.2-1. Further if a UE connected to TNGF via a TNAP (i.e., say TNAP 1) decides to move to another TNAP (i.e., say TNAP 2), the solution propose to use the following Security Establishment procedure for TNAP Mobility shown in Figure 6.8.2-2 as described below.</w:t>
      </w:r>
    </w:p>
    <w:p w:rsidR="009B7595" w:rsidRDefault="009B7595" w:rsidP="009B7595">
      <w:pPr>
        <w:jc w:val="center"/>
      </w:pPr>
      <w:r>
        <w:object w:dxaOrig="793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14.85pt" o:ole="">
            <v:imagedata r:id="rId7" o:title=""/>
          </v:shape>
          <o:OLEObject Type="Embed" ProgID="Visio.Drawing.15" ShapeID="_x0000_i1025" DrawAspect="Content" ObjectID="_1737813411" r:id="rId8"/>
        </w:object>
      </w:r>
    </w:p>
    <w:p w:rsidR="009B7595" w:rsidRDefault="009B7595" w:rsidP="009B7595">
      <w:pPr>
        <w:jc w:val="center"/>
      </w:pPr>
      <w:r>
        <w:t>Figure 6.8.2-1: Authentication for trusted non-3GPP access</w:t>
      </w:r>
    </w:p>
    <w:p w:rsidR="009B7595" w:rsidRDefault="009B7595" w:rsidP="009B7595">
      <w:pPr>
        <w:rPr>
          <w:lang w:val="en-US"/>
        </w:rPr>
      </w:pPr>
      <w:r>
        <w:rPr>
          <w:lang w:val="en-US"/>
        </w:rPr>
        <w:t xml:space="preserve">The actual registration procedure for </w:t>
      </w:r>
      <w:r>
        <w:t>trusted non-3GPP access</w:t>
      </w:r>
      <w:r>
        <w:rPr>
          <w:lang w:val="en-US"/>
        </w:rPr>
        <w:t xml:space="preserve"> steps related to 6.8.2-1 are described in TS 23.502, clause 4.12a.2.2 and the related authentication steps are shown in TS 33.501 Clause 7A.2.1. Therefore, the necessary enhancements for steps 10b – 10e are described below.</w:t>
      </w:r>
    </w:p>
    <w:p w:rsidR="009B7595" w:rsidRDefault="009B7595" w:rsidP="009B7595">
      <w:pPr>
        <w:rPr>
          <w:lang w:val="en-US"/>
        </w:rPr>
      </w:pPr>
      <w:r>
        <w:rPr>
          <w:lang w:val="en-US"/>
        </w:rPr>
        <w:t xml:space="preserve">During EAP-5G procedure (i.e., executed in steps 4-10), the additional access parameters are exchanged between the UE and the TNGF at step 10: The TNGF sends TNGF address and TNGF Nonce (TNonce) </w:t>
      </w:r>
      <w:ins w:id="3" w:author="Huawei" w:date="2023-02-10T11:19:00Z">
        <w:r w:rsidR="00316591">
          <w:rPr>
            <w:rFonts w:hint="eastAsia"/>
            <w:lang w:val="en-US" w:eastAsia="zh-CN"/>
          </w:rPr>
          <w:t>and</w:t>
        </w:r>
        <w:r w:rsidR="00316591">
          <w:rPr>
            <w:lang w:val="en-US"/>
          </w:rPr>
          <w:t xml:space="preserve"> </w:t>
        </w:r>
        <w:r w:rsidR="00316591">
          <w:rPr>
            <w:rFonts w:hint="eastAsia"/>
            <w:lang w:val="en-US" w:eastAsia="zh-CN"/>
          </w:rPr>
          <w:t>MAC of</w:t>
        </w:r>
        <w:r w:rsidR="00316591">
          <w:rPr>
            <w:lang w:val="en-US" w:eastAsia="zh-CN"/>
          </w:rPr>
          <w:t xml:space="preserve"> </w:t>
        </w:r>
        <w:r w:rsidR="00316591">
          <w:rPr>
            <w:rFonts w:hint="eastAsia"/>
            <w:lang w:val="en-US" w:eastAsia="zh-CN"/>
          </w:rPr>
          <w:t>TNonce</w:t>
        </w:r>
        <w:r w:rsidR="00316591">
          <w:rPr>
            <w:lang w:val="en-US"/>
          </w:rPr>
          <w:t xml:space="preserve"> </w:t>
        </w:r>
      </w:ins>
      <w:r>
        <w:rPr>
          <w:lang w:val="en-US"/>
        </w:rPr>
        <w:t xml:space="preserve">to UE in step 10b. </w:t>
      </w:r>
      <w:ins w:id="4" w:author="Huawei" w:date="2023-02-10T11:19:00Z">
        <w:r w:rsidR="00316591">
          <w:rPr>
            <w:rFonts w:hint="eastAsia"/>
            <w:lang w:val="en-US" w:eastAsia="zh-CN"/>
          </w:rPr>
          <w:t>If</w:t>
        </w:r>
        <w:r w:rsidR="00316591">
          <w:rPr>
            <w:lang w:val="en-US" w:eastAsia="zh-CN"/>
          </w:rPr>
          <w:t xml:space="preserve"> </w:t>
        </w:r>
        <w:r w:rsidR="00316591">
          <w:rPr>
            <w:rFonts w:hint="eastAsia"/>
            <w:lang w:val="en-US" w:eastAsia="zh-CN"/>
          </w:rPr>
          <w:t>MAC</w:t>
        </w:r>
        <w:r w:rsidR="00316591">
          <w:rPr>
            <w:lang w:val="en-US" w:eastAsia="zh-CN"/>
          </w:rPr>
          <w:t xml:space="preserve"> </w:t>
        </w:r>
        <w:r w:rsidR="00316591">
          <w:rPr>
            <w:rFonts w:hint="eastAsia"/>
            <w:lang w:val="en-US" w:eastAsia="zh-CN"/>
          </w:rPr>
          <w:t>validation is</w:t>
        </w:r>
        <w:r w:rsidR="00316591">
          <w:rPr>
            <w:lang w:val="en-US" w:eastAsia="zh-CN"/>
          </w:rPr>
          <w:t xml:space="preserve"> </w:t>
        </w:r>
        <w:r w:rsidR="00316591">
          <w:rPr>
            <w:rFonts w:hint="eastAsia"/>
            <w:lang w:val="en-US" w:eastAsia="zh-CN"/>
          </w:rPr>
          <w:t>successful</w:t>
        </w:r>
        <w:r w:rsidR="00316591">
          <w:rPr>
            <w:lang w:val="en-US" w:eastAsia="zh-CN"/>
          </w:rPr>
          <w:t>,</w:t>
        </w:r>
      </w:ins>
      <w:del w:id="5" w:author="Huawei" w:date="2023-02-10T11:20:00Z">
        <w:r w:rsidDel="00316591">
          <w:rPr>
            <w:lang w:val="en-US"/>
          </w:rPr>
          <w:delText>Further the</w:delText>
        </w:r>
      </w:del>
      <w:ins w:id="6" w:author="Huawei" w:date="2023-02-10T11:19:00Z">
        <w:r w:rsidR="00316591">
          <w:rPr>
            <w:lang w:val="en-US"/>
          </w:rPr>
          <w:t xml:space="preserve"> </w:t>
        </w:r>
        <w:r w:rsidR="00316591">
          <w:rPr>
            <w:rFonts w:hint="eastAsia"/>
            <w:lang w:val="en-US" w:eastAsia="zh-CN"/>
          </w:rPr>
          <w:t>then</w:t>
        </w:r>
      </w:ins>
      <w:r>
        <w:rPr>
          <w:lang w:val="en-US"/>
        </w:rPr>
        <w:t xml:space="preserve"> UE sends to TNGF, a UE Nonce (UNonce)</w:t>
      </w:r>
      <w:ins w:id="7" w:author="Huawei" w:date="2023-02-10T11:20:00Z">
        <w:r w:rsidR="00316591" w:rsidRPr="00316591">
          <w:rPr>
            <w:rFonts w:hint="eastAsia"/>
            <w:lang w:val="en-US" w:eastAsia="zh-CN"/>
          </w:rPr>
          <w:t xml:space="preserve"> </w:t>
        </w:r>
        <w:r w:rsidR="00316591">
          <w:rPr>
            <w:rFonts w:hint="eastAsia"/>
            <w:lang w:val="en-US" w:eastAsia="zh-CN"/>
          </w:rPr>
          <w:t>and</w:t>
        </w:r>
        <w:r w:rsidR="00316591">
          <w:rPr>
            <w:lang w:val="en-US"/>
          </w:rPr>
          <w:t xml:space="preserve"> </w:t>
        </w:r>
        <w:r w:rsidR="00316591">
          <w:rPr>
            <w:rFonts w:hint="eastAsia"/>
            <w:lang w:val="en-US" w:eastAsia="zh-CN"/>
          </w:rPr>
          <w:t>MAC</w:t>
        </w:r>
        <w:r w:rsidR="00316591">
          <w:rPr>
            <w:lang w:val="en-US" w:eastAsia="zh-CN"/>
          </w:rPr>
          <w:t xml:space="preserve"> </w:t>
        </w:r>
        <w:r w:rsidR="00316591">
          <w:rPr>
            <w:rFonts w:hint="eastAsia"/>
            <w:lang w:val="en-US" w:eastAsia="zh-CN"/>
          </w:rPr>
          <w:t>of</w:t>
        </w:r>
        <w:r w:rsidR="00316591">
          <w:rPr>
            <w:lang w:val="en-US" w:eastAsia="zh-CN"/>
          </w:rPr>
          <w:t xml:space="preserve"> </w:t>
        </w:r>
        <w:r w:rsidR="00316591">
          <w:rPr>
            <w:rFonts w:hint="eastAsia"/>
            <w:lang w:val="en-US" w:eastAsia="zh-CN"/>
          </w:rPr>
          <w:t>U</w:t>
        </w:r>
        <w:r w:rsidR="00316591">
          <w:rPr>
            <w:lang w:val="en-US" w:eastAsia="zh-CN"/>
          </w:rPr>
          <w:t>n</w:t>
        </w:r>
        <w:r w:rsidR="00316591">
          <w:rPr>
            <w:rFonts w:hint="eastAsia"/>
            <w:lang w:val="en-US" w:eastAsia="zh-CN"/>
          </w:rPr>
          <w:t>once</w:t>
        </w:r>
      </w:ins>
      <w:ins w:id="8" w:author="Huawei (L)" w:date="2023-01-29T19:55:00Z">
        <w:r w:rsidR="001D70A9">
          <w:rPr>
            <w:rFonts w:hint="eastAsia"/>
            <w:lang w:val="en-US" w:eastAsia="zh-CN"/>
          </w:rPr>
          <w:t xml:space="preserve"> </w:t>
        </w:r>
      </w:ins>
      <w:r>
        <w:rPr>
          <w:lang w:val="en-US"/>
        </w:rPr>
        <w:t xml:space="preserve"> in step 10c. The UE and the TNGF can derive a Reauth-ID for the UE from TNGF key using the inputs parameters such as TNGF-ID, Nonce from TNGF, Nonce from UE.</w:t>
      </w:r>
      <w:ins w:id="9" w:author="Huawei" w:date="2023-02-10T11:20:00Z">
        <w:r w:rsidR="00316591">
          <w:rPr>
            <w:lang w:val="en-US"/>
          </w:rPr>
          <w:t xml:space="preserve"> </w:t>
        </w:r>
        <w:r w:rsidR="00316591">
          <w:rPr>
            <w:rFonts w:hint="eastAsia"/>
            <w:lang w:val="en-US" w:eastAsia="zh-CN"/>
          </w:rPr>
          <w:t>If</w:t>
        </w:r>
        <w:r w:rsidR="00316591">
          <w:rPr>
            <w:lang w:val="en-US"/>
          </w:rPr>
          <w:t xml:space="preserve"> </w:t>
        </w:r>
        <w:r w:rsidR="00316591">
          <w:rPr>
            <w:rFonts w:hint="eastAsia"/>
            <w:lang w:val="en-US" w:eastAsia="zh-CN"/>
          </w:rPr>
          <w:t>MAC validation is</w:t>
        </w:r>
        <w:r w:rsidR="00316591">
          <w:rPr>
            <w:lang w:val="en-US" w:eastAsia="zh-CN"/>
          </w:rPr>
          <w:t xml:space="preserve"> </w:t>
        </w:r>
        <w:r w:rsidR="00316591">
          <w:rPr>
            <w:rFonts w:hint="eastAsia"/>
            <w:lang w:val="en-US" w:eastAsia="zh-CN"/>
          </w:rPr>
          <w:t>successful</w:t>
        </w:r>
        <w:r w:rsidR="00316591">
          <w:rPr>
            <w:lang w:val="en-US" w:eastAsia="zh-CN"/>
          </w:rPr>
          <w:t xml:space="preserve">, </w:t>
        </w:r>
        <w:r w:rsidR="00316591">
          <w:rPr>
            <w:rFonts w:hint="eastAsia"/>
            <w:lang w:val="en-US" w:eastAsia="zh-CN"/>
          </w:rPr>
          <w:t>then TNGF send</w:t>
        </w:r>
        <w:r w:rsidR="00316591">
          <w:rPr>
            <w:lang w:val="en-US" w:eastAsia="zh-CN"/>
          </w:rPr>
          <w:t xml:space="preserve"> </w:t>
        </w:r>
        <w:r w:rsidR="00316591">
          <w:rPr>
            <w:rFonts w:hint="eastAsia"/>
            <w:lang w:val="en-US" w:eastAsia="zh-CN"/>
          </w:rPr>
          <w:t>EAP</w:t>
        </w:r>
        <w:r w:rsidR="00316591">
          <w:rPr>
            <w:lang w:val="en-US" w:eastAsia="zh-CN"/>
          </w:rPr>
          <w:t>-</w:t>
        </w:r>
        <w:r w:rsidR="00316591">
          <w:rPr>
            <w:rFonts w:hint="eastAsia"/>
            <w:lang w:val="en-US" w:eastAsia="zh-CN"/>
          </w:rPr>
          <w:t>Success</w:t>
        </w:r>
        <w:r w:rsidR="00316591">
          <w:rPr>
            <w:lang w:val="en-US" w:eastAsia="zh-CN"/>
          </w:rPr>
          <w:t xml:space="preserve"> </w:t>
        </w:r>
        <w:r w:rsidR="00316591">
          <w:rPr>
            <w:rFonts w:hint="eastAsia"/>
            <w:lang w:val="en-US" w:eastAsia="zh-CN"/>
          </w:rPr>
          <w:t>to</w:t>
        </w:r>
        <w:r w:rsidR="00316591">
          <w:rPr>
            <w:lang w:val="en-US" w:eastAsia="zh-CN"/>
          </w:rPr>
          <w:t xml:space="preserve"> </w:t>
        </w:r>
        <w:r w:rsidR="00316591">
          <w:rPr>
            <w:rFonts w:hint="eastAsia"/>
            <w:lang w:val="en-US" w:eastAsia="zh-CN"/>
          </w:rPr>
          <w:t>TNAP</w:t>
        </w:r>
        <w:r w:rsidR="00316591">
          <w:rPr>
            <w:lang w:val="en-US" w:eastAsia="zh-CN"/>
          </w:rPr>
          <w:t xml:space="preserve"> </w:t>
        </w:r>
        <w:r w:rsidR="00316591">
          <w:rPr>
            <w:rFonts w:hint="eastAsia"/>
            <w:lang w:val="en-US" w:eastAsia="zh-CN"/>
          </w:rPr>
          <w:t>and</w:t>
        </w:r>
        <w:r w:rsidR="00316591">
          <w:rPr>
            <w:lang w:val="en-US" w:eastAsia="zh-CN"/>
          </w:rPr>
          <w:t xml:space="preserve"> </w:t>
        </w:r>
        <w:r w:rsidR="00316591">
          <w:rPr>
            <w:rFonts w:hint="eastAsia"/>
            <w:lang w:val="en-US" w:eastAsia="zh-CN"/>
          </w:rPr>
          <w:t>TNAP</w:t>
        </w:r>
        <w:r w:rsidR="00316591">
          <w:rPr>
            <w:lang w:val="en-US" w:eastAsia="zh-CN"/>
          </w:rPr>
          <w:t xml:space="preserve"> </w:t>
        </w:r>
        <w:r w:rsidR="00316591">
          <w:rPr>
            <w:rFonts w:hint="eastAsia"/>
            <w:lang w:val="en-US" w:eastAsia="zh-CN"/>
          </w:rPr>
          <w:t>forward EAP</w:t>
        </w:r>
        <w:r w:rsidR="00316591">
          <w:rPr>
            <w:lang w:val="en-US" w:eastAsia="zh-CN"/>
          </w:rPr>
          <w:t>-</w:t>
        </w:r>
        <w:r w:rsidR="00316591">
          <w:rPr>
            <w:rFonts w:hint="eastAsia"/>
            <w:lang w:val="en-US" w:eastAsia="zh-CN"/>
          </w:rPr>
          <w:t>Success</w:t>
        </w:r>
        <w:r w:rsidR="00316591">
          <w:rPr>
            <w:lang w:val="en-US" w:eastAsia="zh-CN"/>
          </w:rPr>
          <w:t xml:space="preserve"> </w:t>
        </w:r>
        <w:r w:rsidR="00316591">
          <w:rPr>
            <w:rFonts w:hint="eastAsia"/>
            <w:lang w:val="en-US" w:eastAsia="zh-CN"/>
          </w:rPr>
          <w:t>to</w:t>
        </w:r>
        <w:r w:rsidR="00316591">
          <w:rPr>
            <w:lang w:val="en-US" w:eastAsia="zh-CN"/>
          </w:rPr>
          <w:t xml:space="preserve"> </w:t>
        </w:r>
        <w:r w:rsidR="00316591">
          <w:rPr>
            <w:rFonts w:hint="eastAsia"/>
            <w:lang w:val="en-US" w:eastAsia="zh-CN"/>
          </w:rPr>
          <w:t>UE</w:t>
        </w:r>
        <w:r w:rsidR="00316591">
          <w:rPr>
            <w:lang w:val="en-US" w:eastAsia="zh-CN"/>
          </w:rPr>
          <w:t>.</w:t>
        </w:r>
      </w:ins>
    </w:p>
    <w:p w:rsidR="009B7595" w:rsidRDefault="009B7595" w:rsidP="009B7595">
      <w:pPr>
        <w:jc w:val="center"/>
      </w:pPr>
      <w:r>
        <w:object w:dxaOrig="7095" w:dyaOrig="8355">
          <v:shape id="_x0000_i1026" type="#_x0000_t75" style="width:355.4pt;height:417pt" o:ole="">
            <v:imagedata r:id="rId9" o:title=""/>
          </v:shape>
          <o:OLEObject Type="Embed" ProgID="Visio.Drawing.15" ShapeID="_x0000_i1026" DrawAspect="Content" ObjectID="_1737813412" r:id="rId10"/>
        </w:object>
      </w:r>
    </w:p>
    <w:p w:rsidR="009B7595" w:rsidRDefault="009B7595" w:rsidP="009B7595">
      <w:pPr>
        <w:jc w:val="center"/>
      </w:pPr>
      <w:r>
        <w:lastRenderedPageBreak/>
        <w:t xml:space="preserve">Figure 6.8.2-2: Security Establishment procedure for TNAP Mobility </w:t>
      </w:r>
    </w:p>
    <w:p w:rsidR="009B7595" w:rsidRDefault="009B7595" w:rsidP="009B7595">
      <w:r>
        <w:t>The steps shown in Figure 6.8.2-2 is described as follows:</w:t>
      </w:r>
    </w:p>
    <w:p w:rsidR="009B7595" w:rsidRDefault="009B7595" w:rsidP="009B7595">
      <w:pPr>
        <w:pStyle w:val="B1"/>
        <w:rPr>
          <w:lang w:val="en-US"/>
        </w:rPr>
      </w:pPr>
      <w:r>
        <w:rPr>
          <w:lang w:val="en-US"/>
        </w:rPr>
        <w:t>1.</w:t>
      </w:r>
      <w:r>
        <w:rPr>
          <w:lang w:val="en-US"/>
        </w:rPr>
        <w:tab/>
        <w:t xml:space="preserve">The UE established a layer-2 (L2) connection with TNAP2. </w:t>
      </w:r>
    </w:p>
    <w:p w:rsidR="009B7595" w:rsidRDefault="009B7595" w:rsidP="009B7595">
      <w:pPr>
        <w:pStyle w:val="B1"/>
        <w:rPr>
          <w:lang w:val="en-US"/>
        </w:rPr>
      </w:pPr>
      <w:r>
        <w:rPr>
          <w:lang w:val="en-US"/>
        </w:rPr>
        <w:t>2.</w:t>
      </w:r>
      <w:r>
        <w:rPr>
          <w:lang w:val="en-US"/>
        </w:rPr>
        <w:tab/>
        <w:t>The TNAP2 initiates an EAP session as usually by requesting the UE identity.</w:t>
      </w:r>
    </w:p>
    <w:p w:rsidR="009B7595" w:rsidRDefault="009B7595" w:rsidP="009B7595">
      <w:pPr>
        <w:pStyle w:val="B1"/>
        <w:rPr>
          <w:lang w:val="en-US"/>
        </w:rPr>
      </w:pPr>
      <w:r>
        <w:rPr>
          <w:lang w:val="en-US"/>
        </w:rPr>
        <w:t>3.</w:t>
      </w:r>
      <w:r>
        <w:rPr>
          <w:lang w:val="en-US"/>
        </w:rPr>
        <w:tab/>
        <w:t>The UE provides a Network Access Identifier (NAI) containing username = Reauth-ID and realm = nai.5gc.tngf&lt;TNGF-ID&gt;.mnc&lt;MNC&gt;.mcc&lt;MCC&gt;.3gppnetwork.org. The Reauth-ID was derived as described for figure 6.8.2-1 and the TNGF-ID was received when the UE was first connected to TNGF, e.g. with an Initial Registration via TNGF. The UE provides username = Reauth-ID because the UE does not want to initiate NAS signaling with 5GC, but it wants to reauthenticate with the TNGF.</w:t>
      </w:r>
    </w:p>
    <w:p w:rsidR="009B7595" w:rsidRDefault="009B7595" w:rsidP="009B7595">
      <w:pPr>
        <w:pStyle w:val="B1"/>
        <w:rPr>
          <w:lang w:val="en-US"/>
        </w:rPr>
      </w:pPr>
      <w:r>
        <w:rPr>
          <w:lang w:val="en-US"/>
        </w:rPr>
        <w:t>4.</w:t>
      </w:r>
      <w:r>
        <w:rPr>
          <w:lang w:val="en-US"/>
        </w:rPr>
        <w:tab/>
        <w:t>The TNAP1 selects TNGF based on the TNG1-ID in the received realm and forwards the NAI to TNGF.</w:t>
      </w:r>
    </w:p>
    <w:p w:rsidR="009B7595" w:rsidRDefault="009B7595" w:rsidP="009B7595">
      <w:pPr>
        <w:pStyle w:val="B1"/>
        <w:rPr>
          <w:lang w:val="en-US"/>
        </w:rPr>
      </w:pPr>
      <w:r>
        <w:rPr>
          <w:lang w:val="en-US"/>
        </w:rPr>
        <w:t>5.</w:t>
      </w:r>
      <w:r>
        <w:rPr>
          <w:lang w:val="en-US"/>
        </w:rPr>
        <w:tab/>
        <w:t>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Clause 7A.2.1.</w:t>
      </w:r>
    </w:p>
    <w:p w:rsidR="009B7595" w:rsidRDefault="009B7595" w:rsidP="009B7595">
      <w:pPr>
        <w:pStyle w:val="B1"/>
        <w:rPr>
          <w:lang w:val="en-US"/>
        </w:rPr>
      </w:pPr>
      <w:r>
        <w:rPr>
          <w:lang w:val="en-US"/>
        </w:rPr>
        <w:tab/>
        <w:t xml:space="preserve">The UE context was created in the TNGF when the UE performed an initial registration (see Fig. </w:t>
      </w:r>
      <w:r>
        <w:t>6.8.2-1</w:t>
      </w:r>
      <w:r>
        <w:rPr>
          <w:lang w:val="en-US"/>
        </w:rPr>
        <w:t xml:space="preserve">) via TNGF. </w:t>
      </w:r>
    </w:p>
    <w:p w:rsidR="009B7595" w:rsidRDefault="009B7595" w:rsidP="009B7595">
      <w:pPr>
        <w:pStyle w:val="B1"/>
        <w:rPr>
          <w:lang w:val="en-US"/>
        </w:rPr>
      </w:pPr>
      <w:r>
        <w:rPr>
          <w:lang w:val="en-US"/>
        </w:rPr>
        <w:t>6.</w:t>
      </w:r>
      <w:r>
        <w:rPr>
          <w:lang w:val="en-US"/>
        </w:rPr>
        <w:tab/>
        <w:t xml:space="preserve">The TNGF sends a 5G-Challenge packet to UE which contains a TNonce value and a Message Authentication Code1 (MAC1) derived by using the TNGF key stored in TNGF. </w:t>
      </w:r>
    </w:p>
    <w:p w:rsidR="009B7595" w:rsidRDefault="009B7595" w:rsidP="009B7595">
      <w:pPr>
        <w:pStyle w:val="B1"/>
        <w:rPr>
          <w:lang w:val="en-US"/>
        </w:rPr>
      </w:pPr>
      <w:r>
        <w:rPr>
          <w:lang w:val="en-US"/>
        </w:rPr>
        <w:t>7.</w:t>
      </w:r>
      <w:r>
        <w:rPr>
          <w:lang w:val="en-US"/>
        </w:rPr>
        <w:tab/>
        <w:t>The UE derives an expected MAC1 (XMAC1) using TNGF key stored in UE, and TNonce and compares XMAC1 with the received MAC1. If they match, the TNGF is authenticated by the UE.</w:t>
      </w:r>
    </w:p>
    <w:p w:rsidR="009B7595" w:rsidRDefault="009B7595" w:rsidP="009B7595">
      <w:pPr>
        <w:pStyle w:val="B1"/>
        <w:rPr>
          <w:lang w:val="en-US"/>
        </w:rPr>
      </w:pPr>
      <w:r>
        <w:rPr>
          <w:lang w:val="en-US"/>
        </w:rPr>
        <w:t>8.</w:t>
      </w:r>
      <w:r>
        <w:rPr>
          <w:lang w:val="en-US"/>
        </w:rPr>
        <w:tab/>
        <w:t>The UE generates a UNonce and derives a MAC2 using TNGF key stored in UE, and with UNonce and TNonce.</w:t>
      </w:r>
    </w:p>
    <w:p w:rsidR="009B7595" w:rsidRDefault="009B7595" w:rsidP="009B7595">
      <w:pPr>
        <w:pStyle w:val="B1"/>
        <w:rPr>
          <w:lang w:val="en-US"/>
        </w:rPr>
      </w:pPr>
      <w:r>
        <w:rPr>
          <w:lang w:val="en-US"/>
        </w:rPr>
        <w:t>9.</w:t>
      </w:r>
      <w:r>
        <w:rPr>
          <w:lang w:val="en-US"/>
        </w:rPr>
        <w:tab/>
        <w:t>The UE responds with a 5G-Challenge containing UNonce, TNonce and MAC2.</w:t>
      </w:r>
    </w:p>
    <w:p w:rsidR="009B7595" w:rsidRDefault="009B7595" w:rsidP="009B7595">
      <w:pPr>
        <w:pStyle w:val="B1"/>
        <w:rPr>
          <w:lang w:val="en-US"/>
        </w:rPr>
      </w:pPr>
      <w:r>
        <w:rPr>
          <w:lang w:val="en-US"/>
        </w:rPr>
        <w:t>10.</w:t>
      </w:r>
      <w:r>
        <w:rPr>
          <w:lang w:val="en-US"/>
        </w:rPr>
        <w:tab/>
        <w:t>The TNGF derives an expected MAC2 (XMAC2) using TNGF and with UNonce and TNonce. Compares XMAC2 with the received MAC2. If they match, the UE is authenticated by TNGF.</w:t>
      </w:r>
    </w:p>
    <w:p w:rsidR="009B7595" w:rsidRDefault="009B7595" w:rsidP="009B7595">
      <w:pPr>
        <w:pStyle w:val="B1"/>
        <w:rPr>
          <w:lang w:val="en-US"/>
        </w:rPr>
      </w:pPr>
      <w:r>
        <w:rPr>
          <w:lang w:val="en-US"/>
        </w:rPr>
        <w:t>11.</w:t>
      </w:r>
      <w:r>
        <w:rPr>
          <w:lang w:val="en-US"/>
        </w:rPr>
        <w:tab/>
        <w:t>The TNGF derives a fresh Reauth-ID for the UE, e.g., by using TNGF key stored in TNGF, TNGF-ID, TNonce and UNonce. In addition, the TNGF derives a new TNAP key by using the TNGF key stored in TNGF, the TNGF-ID, the TNonce and UNonce values.</w:t>
      </w:r>
    </w:p>
    <w:p w:rsidR="009B7595" w:rsidRDefault="009B7595" w:rsidP="009B7595">
      <w:pPr>
        <w:pStyle w:val="B1"/>
        <w:rPr>
          <w:lang w:val="en-US"/>
        </w:rPr>
      </w:pPr>
      <w:r>
        <w:rPr>
          <w:lang w:val="en-US"/>
        </w:rPr>
        <w:t>12.</w:t>
      </w:r>
      <w:r>
        <w:rPr>
          <w:lang w:val="en-US"/>
        </w:rPr>
        <w:tab/>
        <w:t>The TNGF completes the EAP-5G session by sending an EAP-Success packet to UE and the new TNAP key to TNAP2.</w:t>
      </w:r>
    </w:p>
    <w:p w:rsidR="009B7595" w:rsidRDefault="009B7595" w:rsidP="009B7595">
      <w:pPr>
        <w:pStyle w:val="B1"/>
        <w:rPr>
          <w:lang w:val="en-US"/>
        </w:rPr>
      </w:pPr>
      <w:r>
        <w:rPr>
          <w:lang w:val="en-US"/>
        </w:rPr>
        <w:t>13.</w:t>
      </w:r>
      <w:r>
        <w:rPr>
          <w:lang w:val="en-US"/>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rsidR="009B7595" w:rsidRDefault="009B7595" w:rsidP="009B7595">
      <w:pPr>
        <w:pStyle w:val="B1"/>
        <w:rPr>
          <w:lang w:val="en-US"/>
        </w:rPr>
      </w:pPr>
      <w:r>
        <w:rPr>
          <w:lang w:val="en-US"/>
        </w:rPr>
        <w:t>14.</w:t>
      </w:r>
      <w:r>
        <w:rPr>
          <w:lang w:val="en-US"/>
        </w:rPr>
        <w:tab/>
        <w:t>The new TNAP key is applied to establish over-the-air security between the UE and TNAP2. If needed, the UE may receive new IP configuration information (e.g., a new IP address).</w:t>
      </w:r>
    </w:p>
    <w:p w:rsidR="009B7595" w:rsidRDefault="009B7595" w:rsidP="009B7595">
      <w:pPr>
        <w:pStyle w:val="B1"/>
        <w:rPr>
          <w:lang w:val="en-US"/>
        </w:rPr>
      </w:pPr>
      <w:r>
        <w:rPr>
          <w:lang w:val="en-US"/>
        </w:rPr>
        <w:t>15.</w:t>
      </w:r>
      <w:r>
        <w:rPr>
          <w:lang w:val="en-US"/>
        </w:rPr>
        <w:tab/>
        <w:t xml:space="preserve">The UE resumes communication with TNGF via TNAP2. </w:t>
      </w:r>
    </w:p>
    <w:p w:rsidR="009B7595" w:rsidRDefault="009B7595" w:rsidP="009B7595">
      <w:pPr>
        <w:rPr>
          <w:lang w:val="en-US"/>
        </w:rPr>
      </w:pPr>
    </w:p>
    <w:p w:rsidR="009B7595" w:rsidRDefault="009B7595" w:rsidP="009B7595">
      <w:pPr>
        <w:pStyle w:val="30"/>
      </w:pPr>
      <w:bookmarkStart w:id="10" w:name="_Toc125571173"/>
      <w:r>
        <w:t>6.8.3</w:t>
      </w:r>
      <w:r>
        <w:tab/>
        <w:t>Evaluation</w:t>
      </w:r>
      <w:bookmarkEnd w:id="10"/>
    </w:p>
    <w:p w:rsidR="009B7595" w:rsidRDefault="009B7595" w:rsidP="009B7595">
      <w:pPr>
        <w:rPr>
          <w:ins w:id="11" w:author="Huawei (L)" w:date="2023-02-02T11:47:00Z"/>
        </w:rPr>
      </w:pPr>
      <w:r>
        <w:t>The solution addresses KI#4 and it enables the following aspects:</w:t>
      </w:r>
    </w:p>
    <w:p w:rsidR="009B7595" w:rsidRDefault="00316591" w:rsidP="009B7595">
      <w:ins w:id="12" w:author="Huawei" w:date="2023-02-10T11:20:00Z">
        <w:r w:rsidRPr="005A1613">
          <w:rPr>
            <w:lang w:eastAsia="zh-CN"/>
          </w:rPr>
          <w:t>Integrity protection of Tnonce and Unonce was performed when Tnonce and Unonce first transferred between UE and TNGF (Figure 6.8.2-1 step10b and 10c).</w:t>
        </w:r>
      </w:ins>
      <w:r w:rsidR="00773DAC">
        <w:rPr>
          <w:lang w:eastAsia="zh-CN"/>
        </w:rPr>
        <w:t xml:space="preserve"> </w:t>
      </w:r>
      <w:bookmarkStart w:id="13" w:name="_GoBack"/>
      <w:bookmarkEnd w:id="13"/>
      <w:r w:rsidR="009B7595">
        <w:t>UE and TNGF performs mutual authentication during UE TNAP mobility as part of re-authentication by exchanging nonces and verifying a related MAC.</w:t>
      </w:r>
    </w:p>
    <w:p w:rsidR="009B7595" w:rsidRDefault="009B7595" w:rsidP="009B7595">
      <w:r>
        <w:t>Further impacts related to the solution includes:</w:t>
      </w:r>
    </w:p>
    <w:p w:rsidR="009B7595" w:rsidRDefault="009B7595" w:rsidP="009B7595">
      <w:r>
        <w:t xml:space="preserve">For UE TNAP mobility scenario, the UE and TNGF derives new TNAP key using the previously established security context (from the initial primary authentication) i.e., TNGF key and nonce(s) as a freshness parameter. The UE and TNGF need to derive a Re-auth ID, the details of the inputs is upto the normative work.UE need to construct NAI using Re-auth ID and TNGF information. </w:t>
      </w:r>
      <w:r>
        <w:rPr>
          <w:lang w:val="en-US"/>
        </w:rPr>
        <w:t>The TNGF need to find a stored UE context based on Reauth-ID.</w:t>
      </w:r>
    </w:p>
    <w:p w:rsidR="004071E4" w:rsidRPr="00E96C13" w:rsidRDefault="009B7595" w:rsidP="004F66B2">
      <w:r>
        <w:lastRenderedPageBreak/>
        <w:t>TNGF: Need to provide Nonce, TNGF ID to UE during initial registration procedure. Alternatively, an existing TNGF address can be used TNGF ID.</w:t>
      </w:r>
    </w:p>
    <w:p w:rsidR="004071E4" w:rsidRDefault="004071E4" w:rsidP="004071E4">
      <w:pPr>
        <w:jc w:val="center"/>
        <w:rPr>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rsidR="00C022E3" w:rsidRPr="00026192" w:rsidRDefault="00C022E3" w:rsidP="00026192"/>
    <w:sectPr w:rsidR="00C022E3" w:rsidRPr="000261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F76" w:rsidRDefault="00236F76">
      <w:r>
        <w:separator/>
      </w:r>
    </w:p>
  </w:endnote>
  <w:endnote w:type="continuationSeparator" w:id="0">
    <w:p w:rsidR="00236F76" w:rsidRDefault="0023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F76" w:rsidRDefault="00236F76">
      <w:r>
        <w:separator/>
      </w:r>
    </w:p>
  </w:footnote>
  <w:footnote w:type="continuationSeparator" w:id="0">
    <w:p w:rsidR="00236F76" w:rsidRDefault="00236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L)">
    <w15:presenceInfo w15:providerId="None" w15:userId="Huawe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CF2"/>
    <w:rsid w:val="00026192"/>
    <w:rsid w:val="00046389"/>
    <w:rsid w:val="00074722"/>
    <w:rsid w:val="000819D8"/>
    <w:rsid w:val="00090983"/>
    <w:rsid w:val="000934A6"/>
    <w:rsid w:val="000A1499"/>
    <w:rsid w:val="000A2C6C"/>
    <w:rsid w:val="000A4660"/>
    <w:rsid w:val="000A6690"/>
    <w:rsid w:val="000A7360"/>
    <w:rsid w:val="000D1B5B"/>
    <w:rsid w:val="000E7E20"/>
    <w:rsid w:val="0010401F"/>
    <w:rsid w:val="00112FC3"/>
    <w:rsid w:val="00127F47"/>
    <w:rsid w:val="00173FA3"/>
    <w:rsid w:val="001842C7"/>
    <w:rsid w:val="00184B6F"/>
    <w:rsid w:val="001861E5"/>
    <w:rsid w:val="00190C35"/>
    <w:rsid w:val="001B1652"/>
    <w:rsid w:val="001C3EC8"/>
    <w:rsid w:val="001D27A6"/>
    <w:rsid w:val="001D2BD4"/>
    <w:rsid w:val="001D6911"/>
    <w:rsid w:val="001D70A9"/>
    <w:rsid w:val="001E7F7B"/>
    <w:rsid w:val="00201947"/>
    <w:rsid w:val="0020395B"/>
    <w:rsid w:val="002046CB"/>
    <w:rsid w:val="00204DC9"/>
    <w:rsid w:val="002062C0"/>
    <w:rsid w:val="00215130"/>
    <w:rsid w:val="00230002"/>
    <w:rsid w:val="00236F76"/>
    <w:rsid w:val="00244C9A"/>
    <w:rsid w:val="00247216"/>
    <w:rsid w:val="00274310"/>
    <w:rsid w:val="002921CE"/>
    <w:rsid w:val="002A1857"/>
    <w:rsid w:val="002C7F38"/>
    <w:rsid w:val="0030628A"/>
    <w:rsid w:val="003114E1"/>
    <w:rsid w:val="00316591"/>
    <w:rsid w:val="0035122B"/>
    <w:rsid w:val="00353451"/>
    <w:rsid w:val="00371032"/>
    <w:rsid w:val="00371B44"/>
    <w:rsid w:val="00382192"/>
    <w:rsid w:val="003875BB"/>
    <w:rsid w:val="003B38CB"/>
    <w:rsid w:val="003C122B"/>
    <w:rsid w:val="003C5A97"/>
    <w:rsid w:val="003C7A04"/>
    <w:rsid w:val="003D40C7"/>
    <w:rsid w:val="003F52B2"/>
    <w:rsid w:val="004071E4"/>
    <w:rsid w:val="00440414"/>
    <w:rsid w:val="004558E9"/>
    <w:rsid w:val="0045777E"/>
    <w:rsid w:val="004959AC"/>
    <w:rsid w:val="004B3753"/>
    <w:rsid w:val="004C31D2"/>
    <w:rsid w:val="004C4B46"/>
    <w:rsid w:val="004D55C2"/>
    <w:rsid w:val="004F3275"/>
    <w:rsid w:val="004F66B2"/>
    <w:rsid w:val="00521131"/>
    <w:rsid w:val="00527C0B"/>
    <w:rsid w:val="005410F6"/>
    <w:rsid w:val="005729C4"/>
    <w:rsid w:val="00575466"/>
    <w:rsid w:val="0059227B"/>
    <w:rsid w:val="005A1613"/>
    <w:rsid w:val="005B0966"/>
    <w:rsid w:val="005B795D"/>
    <w:rsid w:val="005E4CF5"/>
    <w:rsid w:val="0060514A"/>
    <w:rsid w:val="00613820"/>
    <w:rsid w:val="00652248"/>
    <w:rsid w:val="00657A26"/>
    <w:rsid w:val="00657B80"/>
    <w:rsid w:val="00675B3C"/>
    <w:rsid w:val="0068617B"/>
    <w:rsid w:val="0069495C"/>
    <w:rsid w:val="006A3812"/>
    <w:rsid w:val="006D340A"/>
    <w:rsid w:val="006F1D0F"/>
    <w:rsid w:val="00715A1D"/>
    <w:rsid w:val="00744FDD"/>
    <w:rsid w:val="00754D8D"/>
    <w:rsid w:val="00760BB0"/>
    <w:rsid w:val="0076157A"/>
    <w:rsid w:val="00773DAC"/>
    <w:rsid w:val="0077602E"/>
    <w:rsid w:val="00784593"/>
    <w:rsid w:val="007A00EF"/>
    <w:rsid w:val="007B19EA"/>
    <w:rsid w:val="007C0A2D"/>
    <w:rsid w:val="007C27B0"/>
    <w:rsid w:val="007E537E"/>
    <w:rsid w:val="007F300B"/>
    <w:rsid w:val="008014C3"/>
    <w:rsid w:val="00850812"/>
    <w:rsid w:val="0085709B"/>
    <w:rsid w:val="00872560"/>
    <w:rsid w:val="00876B9A"/>
    <w:rsid w:val="008841F2"/>
    <w:rsid w:val="008933BF"/>
    <w:rsid w:val="008A10C4"/>
    <w:rsid w:val="008B0248"/>
    <w:rsid w:val="008C6CBF"/>
    <w:rsid w:val="008F5F33"/>
    <w:rsid w:val="009012D4"/>
    <w:rsid w:val="0091046A"/>
    <w:rsid w:val="00926ABD"/>
    <w:rsid w:val="00947F4E"/>
    <w:rsid w:val="00966D47"/>
    <w:rsid w:val="00992312"/>
    <w:rsid w:val="009B7595"/>
    <w:rsid w:val="009C0DED"/>
    <w:rsid w:val="009C2D52"/>
    <w:rsid w:val="009F26D2"/>
    <w:rsid w:val="00A37D7F"/>
    <w:rsid w:val="00A46410"/>
    <w:rsid w:val="00A57688"/>
    <w:rsid w:val="00A72B87"/>
    <w:rsid w:val="00A72F1E"/>
    <w:rsid w:val="00A769E7"/>
    <w:rsid w:val="00A84A94"/>
    <w:rsid w:val="00A86BF7"/>
    <w:rsid w:val="00A96B4A"/>
    <w:rsid w:val="00AA55EA"/>
    <w:rsid w:val="00AD1DAA"/>
    <w:rsid w:val="00AE2943"/>
    <w:rsid w:val="00AE58CF"/>
    <w:rsid w:val="00AF1E23"/>
    <w:rsid w:val="00AF7F81"/>
    <w:rsid w:val="00B01AFF"/>
    <w:rsid w:val="00B05CC7"/>
    <w:rsid w:val="00B16578"/>
    <w:rsid w:val="00B25952"/>
    <w:rsid w:val="00B27E39"/>
    <w:rsid w:val="00B350D8"/>
    <w:rsid w:val="00B4702A"/>
    <w:rsid w:val="00B607FB"/>
    <w:rsid w:val="00B76763"/>
    <w:rsid w:val="00B7732B"/>
    <w:rsid w:val="00B879F0"/>
    <w:rsid w:val="00BB24D2"/>
    <w:rsid w:val="00BC25AA"/>
    <w:rsid w:val="00C022E3"/>
    <w:rsid w:val="00C04CCC"/>
    <w:rsid w:val="00C1368A"/>
    <w:rsid w:val="00C14B84"/>
    <w:rsid w:val="00C23138"/>
    <w:rsid w:val="00C4712D"/>
    <w:rsid w:val="00C555C9"/>
    <w:rsid w:val="00C94F55"/>
    <w:rsid w:val="00CA7D62"/>
    <w:rsid w:val="00CB07A8"/>
    <w:rsid w:val="00CD4A57"/>
    <w:rsid w:val="00CE37F7"/>
    <w:rsid w:val="00D138F3"/>
    <w:rsid w:val="00D33604"/>
    <w:rsid w:val="00D37B08"/>
    <w:rsid w:val="00D437FF"/>
    <w:rsid w:val="00D5130C"/>
    <w:rsid w:val="00D62265"/>
    <w:rsid w:val="00D657A7"/>
    <w:rsid w:val="00D8512E"/>
    <w:rsid w:val="00DA1E58"/>
    <w:rsid w:val="00DE4EF2"/>
    <w:rsid w:val="00DF2C0E"/>
    <w:rsid w:val="00E04DB6"/>
    <w:rsid w:val="00E06FFB"/>
    <w:rsid w:val="00E30155"/>
    <w:rsid w:val="00E91FE1"/>
    <w:rsid w:val="00E96C13"/>
    <w:rsid w:val="00EA5E95"/>
    <w:rsid w:val="00ED4954"/>
    <w:rsid w:val="00EE0943"/>
    <w:rsid w:val="00EE33A2"/>
    <w:rsid w:val="00F21ECC"/>
    <w:rsid w:val="00F5729C"/>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52D9F"/>
  <w15:chartTrackingRefBased/>
  <w15:docId w15:val="{06BA46C3-9CE3-4691-82C8-938924160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026192"/>
    <w:rPr>
      <w:rFonts w:ascii="Times New Roman" w:hAnsi="Times New Roman"/>
      <w:lang w:val="en-GB" w:eastAsia="en-US"/>
    </w:rPr>
  </w:style>
  <w:style w:type="character" w:customStyle="1" w:styleId="NOChar">
    <w:name w:val="NO Char"/>
    <w:link w:val="NO"/>
    <w:qFormat/>
    <w:rsid w:val="00026192"/>
    <w:rPr>
      <w:rFonts w:ascii="Times New Roman" w:hAnsi="Times New Roman"/>
      <w:lang w:val="en-GB" w:eastAsia="en-US"/>
    </w:rPr>
  </w:style>
  <w:style w:type="character" w:customStyle="1" w:styleId="ENChar">
    <w:name w:val="EN Char"/>
    <w:aliases w:val="Editor's Note Char1,Editor's Note Char"/>
    <w:link w:val="EditorsNote"/>
    <w:qFormat/>
    <w:locked/>
    <w:rsid w:val="004F66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7.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8.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9</cp:revision>
  <cp:lastPrinted>1899-12-31T16:00:00Z</cp:lastPrinted>
  <dcterms:created xsi:type="dcterms:W3CDTF">2023-02-07T09:38:00Z</dcterms:created>
  <dcterms:modified xsi:type="dcterms:W3CDTF">2023-02-13T08:41:00Z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(3)NsScQBIhzEgAMaM6NCcdlnYxSImj7rN9qhgCTCaoGoEqGeekUoKffvtxZDb9fmWoKWI21nds
88GQE/UJbEP5zhiynp073QqV8186KpEqp4scQ6rQjW/m6J24N0pB1NOXm4YpTtQ5m8A2Jxam
po0L/FcZQwqVC23W08kzYPWCYIkTUOqiePFu4osYS34g/LbVUpBv43H+6AmlOb5GSiiQ4Apw
U3KV+HucCufFAHxekr</vt:lpwstr>
  </property>
  <property fmtid="{D5CDD505-2E9C-101B-9397-08002B2CF9AE}" pid="3" name="_2015_ms_pID_7253431">
    <vt:lpwstr>Je7xxuEK4kLB5paI0ad6dYG4/inkqVZYpFbztJ+DGNQs8Df1hVkzdr
3VWPAu0AoJkbDMhGwWtTOd1RbDbtmi5LAK4XeOBgrBiKcnEkOPe7wgUjEvNRrbXc31R/4dNQ
p+UT5xcm0IUc+MjaN6HqBXtafvMBNLYALmf4AejCFxS5pUzD0fdvFX6qnX2zzW8zMQsrVyd/
qS5VXW+SAxDLgqNMn50Hm8osslU/gevdQP72</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1672193030</vt:lpwstr>
  </property>
</Properties>
</file>